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C7AB4" w14:textId="328854DC" w:rsidR="00B05C82" w:rsidRDefault="00B05C82" w:rsidP="00B05C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11338495"/>
      <w:bookmarkStart w:id="2" w:name="_Toc27585127"/>
      <w:bookmarkStart w:id="3" w:name="_Toc36457083"/>
      <w:bookmarkStart w:id="4" w:name="_Toc45027967"/>
      <w:bookmarkStart w:id="5" w:name="_Toc45028802"/>
      <w:bookmarkStart w:id="6" w:name="_Toc67681561"/>
      <w:bookmarkStart w:id="7" w:name="_Toc82680137"/>
      <w:bookmarkStart w:id="8" w:name="MCCQCTEMPBM_0000002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2000C5">
        <w:rPr>
          <w:b/>
          <w:noProof/>
          <w:sz w:val="24"/>
        </w:rPr>
        <w:t>106</w:t>
      </w:r>
    </w:p>
    <w:p w14:paraId="73ABF1C0" w14:textId="77777777" w:rsidR="00B05C82" w:rsidRDefault="00B05C82" w:rsidP="00B05C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5C82" w14:paraId="3E892C63" w14:textId="77777777" w:rsidTr="00222F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652F4" w14:textId="77777777" w:rsidR="00B05C82" w:rsidRDefault="00B05C82" w:rsidP="00222F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05C82" w14:paraId="445DE442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78B253" w14:textId="77777777" w:rsidR="00B05C82" w:rsidRDefault="00B05C82" w:rsidP="00222F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5C82" w14:paraId="6B7AC843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A841A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1D604418" w14:textId="77777777" w:rsidTr="00222F5D">
        <w:tc>
          <w:tcPr>
            <w:tcW w:w="142" w:type="dxa"/>
            <w:tcBorders>
              <w:left w:val="single" w:sz="4" w:space="0" w:color="auto"/>
            </w:tcBorders>
          </w:tcPr>
          <w:p w14:paraId="6061A4FA" w14:textId="77777777" w:rsidR="00B05C82" w:rsidRDefault="00B05C82" w:rsidP="00222F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0307BA" w14:textId="77777777" w:rsidR="00B05C82" w:rsidRPr="00410371" w:rsidRDefault="00B05C82" w:rsidP="00222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</w:t>
              </w:r>
            </w:fldSimple>
            <w:r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184C3C8B" w14:textId="77777777" w:rsidR="00B05C82" w:rsidRDefault="00B05C82" w:rsidP="00222F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BB6F65" w14:textId="2CC9F858" w:rsidR="00B05C82" w:rsidRPr="00410371" w:rsidRDefault="00B05C82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000C5">
              <w:rPr>
                <w:b/>
                <w:noProof/>
                <w:sz w:val="28"/>
              </w:rPr>
              <w:t>760</w:t>
            </w:r>
          </w:p>
        </w:tc>
        <w:tc>
          <w:tcPr>
            <w:tcW w:w="709" w:type="dxa"/>
          </w:tcPr>
          <w:p w14:paraId="14AD59CC" w14:textId="77777777" w:rsidR="00B05C82" w:rsidRDefault="00B05C82" w:rsidP="00222F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B45C" w14:textId="77777777" w:rsidR="00B05C82" w:rsidRPr="00410371" w:rsidRDefault="00B05C82" w:rsidP="00222F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C611AE" w14:textId="77777777" w:rsidR="00B05C82" w:rsidRDefault="00B05C82" w:rsidP="00222F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A0F509" w14:textId="77777777" w:rsidR="00B05C82" w:rsidRPr="00410371" w:rsidRDefault="00B05C82" w:rsidP="0022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53648" w14:textId="77777777" w:rsidR="00B05C82" w:rsidRDefault="00B05C82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B05C82" w14:paraId="3F163607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121B1" w14:textId="77777777" w:rsidR="00B05C82" w:rsidRDefault="00B05C82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B05C82" w14:paraId="376F5737" w14:textId="77777777" w:rsidTr="00222F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38342" w14:textId="77777777" w:rsidR="00B05C82" w:rsidRPr="00F25D98" w:rsidRDefault="00B05C82" w:rsidP="00222F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5C82" w14:paraId="3398AE79" w14:textId="77777777" w:rsidTr="00222F5D">
        <w:tc>
          <w:tcPr>
            <w:tcW w:w="9641" w:type="dxa"/>
            <w:gridSpan w:val="9"/>
          </w:tcPr>
          <w:p w14:paraId="4571A376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6A322D" w14:textId="77777777" w:rsidR="00B05C82" w:rsidRDefault="00B05C82" w:rsidP="00B05C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5C82" w14:paraId="3997188A" w14:textId="77777777" w:rsidTr="00222F5D">
        <w:tc>
          <w:tcPr>
            <w:tcW w:w="2835" w:type="dxa"/>
          </w:tcPr>
          <w:p w14:paraId="1C139023" w14:textId="77777777" w:rsidR="00B05C82" w:rsidRDefault="00B05C82" w:rsidP="00222F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8D5380" w14:textId="77777777" w:rsidR="00B05C82" w:rsidRDefault="00B05C82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9259A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B43F18" w14:textId="77777777" w:rsidR="00B05C82" w:rsidRDefault="00B05C82" w:rsidP="00222F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52D66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0B65F1" w14:textId="77777777" w:rsidR="00B05C82" w:rsidRDefault="00B05C82" w:rsidP="00222F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5297C1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4B2B6" w14:textId="77777777" w:rsidR="00B05C82" w:rsidRDefault="00B05C82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8C3AB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95406C" w14:textId="77777777" w:rsidR="00B05C82" w:rsidRDefault="00B05C82" w:rsidP="00B05C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5C82" w14:paraId="401E9018" w14:textId="77777777" w:rsidTr="00222F5D">
        <w:tc>
          <w:tcPr>
            <w:tcW w:w="9640" w:type="dxa"/>
            <w:gridSpan w:val="11"/>
          </w:tcPr>
          <w:p w14:paraId="1CD55B5C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43553286" w14:textId="77777777" w:rsidTr="00222F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8AC0FB" w14:textId="77777777" w:rsidR="00B05C82" w:rsidRDefault="00B05C82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A5C56" w14:textId="2A8021AF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Naming Conventions</w:t>
            </w:r>
          </w:p>
        </w:tc>
      </w:tr>
      <w:tr w:rsidR="00B05C82" w14:paraId="26CDEA90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36800C02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596D95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18A4AEC3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44AC4C56" w14:textId="77777777" w:rsidR="00B05C82" w:rsidRDefault="00B05C82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957A9" w14:textId="77777777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B05C82" w14:paraId="05ED7FD6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00D12372" w14:textId="77777777" w:rsidR="00B05C82" w:rsidRDefault="00B05C82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496D28" w14:textId="77777777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05C82" w14:paraId="2C93D4C1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034DEDC4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73472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0D3422DB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3E55CAB4" w14:textId="77777777" w:rsidR="00B05C82" w:rsidRDefault="00B05C82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4E2604" w14:textId="478D4C13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SBIProtoc1</w:t>
            </w:r>
            <w:r w:rsidR="00402EF6">
              <w:rPr>
                <w:rFonts w:cs="Arial"/>
                <w:lang w:val="en-US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D15645B" w14:textId="77777777" w:rsidR="00B05C82" w:rsidRDefault="00B05C82" w:rsidP="00222F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B7EF79" w14:textId="77777777" w:rsidR="00B05C82" w:rsidRDefault="00B05C82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AA476" w14:textId="0DC9BFD5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2000C5">
              <w:t>1</w:t>
            </w:r>
            <w:r>
              <w:t>-</w:t>
            </w:r>
            <w:r w:rsidR="002000C5">
              <w:t>03</w:t>
            </w:r>
          </w:p>
        </w:tc>
      </w:tr>
      <w:tr w:rsidR="00B05C82" w14:paraId="3C785D5F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2429D2D3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89A305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3FE3C4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18DDF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7CA2A6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11887F5C" w14:textId="77777777" w:rsidTr="00222F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A2DFA6" w14:textId="77777777" w:rsidR="00B05C82" w:rsidRDefault="00B05C82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AD0DA" w14:textId="1BC15F6D" w:rsidR="00B05C82" w:rsidRDefault="00B05C82" w:rsidP="00222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DB0441" w14:textId="77777777" w:rsidR="00B05C82" w:rsidRDefault="00B05C82" w:rsidP="00222F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EE8EA" w14:textId="77777777" w:rsidR="00B05C82" w:rsidRDefault="00B05C82" w:rsidP="00222F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7A0E6F" w14:textId="77777777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05C82" w14:paraId="6A6A845E" w14:textId="77777777" w:rsidTr="00222F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8AA764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447F4C" w14:textId="77777777" w:rsidR="00B05C82" w:rsidRDefault="00B05C82" w:rsidP="00222F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44387" w14:textId="77777777" w:rsidR="00B05C82" w:rsidRDefault="00B05C82" w:rsidP="00222F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2F5F5F" w14:textId="77777777" w:rsidR="00B05C82" w:rsidRPr="007C2097" w:rsidRDefault="00B05C82" w:rsidP="00222F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5C82" w14:paraId="33C6D196" w14:textId="77777777" w:rsidTr="00222F5D">
        <w:tc>
          <w:tcPr>
            <w:tcW w:w="1843" w:type="dxa"/>
          </w:tcPr>
          <w:p w14:paraId="13650795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E09527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71E4F6EF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6327DA" w14:textId="77777777" w:rsidR="00B05C82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CD786" w14:textId="4D0AFE66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parameters should follow the naming convention "lower-with-hyphen". See 29.501 clause 5.1.3.3</w:t>
            </w:r>
          </w:p>
        </w:tc>
      </w:tr>
      <w:tr w:rsidR="00B05C82" w14:paraId="61CD60BA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2250F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4A291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2579DEDF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4A76C" w14:textId="77777777" w:rsidR="00B05C82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97AAA3" w14:textId="7D9292B3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query parameter in clause 6.1.3.5.3.1 and A.2</w:t>
            </w:r>
          </w:p>
        </w:tc>
      </w:tr>
      <w:tr w:rsidR="00B05C82" w14:paraId="4657F6B7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7D891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C1E6C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29BCB3A8" w14:textId="77777777" w:rsidTr="00222F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A0B062" w14:textId="77777777" w:rsidR="00B05C82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B7AA4" w14:textId="4ED7ECB4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Naming convention not followed.</w:t>
            </w:r>
          </w:p>
        </w:tc>
      </w:tr>
      <w:tr w:rsidR="00B05C82" w14:paraId="5FCC60DB" w14:textId="77777777" w:rsidTr="00222F5D">
        <w:tc>
          <w:tcPr>
            <w:tcW w:w="2694" w:type="dxa"/>
            <w:gridSpan w:val="2"/>
          </w:tcPr>
          <w:p w14:paraId="4744F1D9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FEE60D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55A5D172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C8D1F" w14:textId="77777777" w:rsidR="00B05C82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EB6C0" w14:textId="1F96A60A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6.1.3.5.3.2, A.2</w:t>
            </w:r>
          </w:p>
        </w:tc>
      </w:tr>
      <w:tr w:rsidR="00B05C82" w14:paraId="3FFBED48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0D941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B8074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45477C4C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AC8D6" w14:textId="77777777" w:rsidR="00B05C82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77FE1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418ED0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10A49E" w14:textId="77777777" w:rsidR="00B05C82" w:rsidRDefault="00B05C82" w:rsidP="00222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882030" w14:textId="77777777" w:rsidR="00B05C82" w:rsidRDefault="00B05C82" w:rsidP="00222F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5C82" w14:paraId="470CD169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8458D" w14:textId="77777777" w:rsidR="00B05C82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1192D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9CDB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31384D" w14:textId="77777777" w:rsidR="00B05C82" w:rsidRDefault="00B05C82" w:rsidP="00222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9CB66" w14:textId="77777777" w:rsidR="00B05C82" w:rsidRDefault="00B05C82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5C82" w14:paraId="25C305A1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A7C50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FFABA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2A076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2C87A" w14:textId="77777777" w:rsidR="00B05C82" w:rsidRDefault="00B05C82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1C298" w14:textId="77777777" w:rsidR="00B05C82" w:rsidRDefault="00B05C82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5C82" w14:paraId="63793089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BC51C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591EC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BE0E7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2FD369" w14:textId="77777777" w:rsidR="00B05C82" w:rsidRDefault="00B05C82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CE46A6" w14:textId="77777777" w:rsidR="00B05C82" w:rsidRDefault="00B05C82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5C82" w14:paraId="21106CED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7D6B4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4968D" w14:textId="77777777" w:rsidR="00B05C82" w:rsidRDefault="00B05C82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B05C82" w14:paraId="37B44AFC" w14:textId="77777777" w:rsidTr="00222F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F8170" w14:textId="77777777" w:rsidR="00B05C82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56826" w14:textId="5EBA41D5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API:</w:t>
            </w:r>
          </w:p>
          <w:p w14:paraId="4BF95810" w14:textId="0F2512A1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</w:tc>
      </w:tr>
      <w:tr w:rsidR="00B05C82" w:rsidRPr="008863B9" w14:paraId="3DBA9E2D" w14:textId="77777777" w:rsidTr="00222F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D71FA" w14:textId="77777777" w:rsidR="00B05C82" w:rsidRPr="008863B9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FA41CA" w14:textId="77777777" w:rsidR="00B05C82" w:rsidRPr="008863B9" w:rsidRDefault="00B05C82" w:rsidP="00222F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5C82" w14:paraId="1250CF68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2FC3D" w14:textId="77777777" w:rsidR="00B05C82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38C78" w14:textId="77777777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318D57" w14:textId="77777777" w:rsidR="00B05C82" w:rsidRDefault="00B05C82" w:rsidP="00B05C82">
      <w:pPr>
        <w:pStyle w:val="CRCoverPage"/>
        <w:spacing w:after="0"/>
        <w:rPr>
          <w:noProof/>
          <w:sz w:val="8"/>
          <w:szCs w:val="8"/>
        </w:rPr>
      </w:pPr>
    </w:p>
    <w:p w14:paraId="2508242A" w14:textId="77777777" w:rsidR="00B05C82" w:rsidRDefault="00B05C82" w:rsidP="00B05C82">
      <w:pPr>
        <w:rPr>
          <w:noProof/>
        </w:rPr>
        <w:sectPr w:rsidR="00B05C8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025C4" w14:textId="77777777" w:rsidR="00B05C82" w:rsidRPr="006B5418" w:rsidRDefault="00B05C82" w:rsidP="00B05C82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795A71F" w14:textId="77777777" w:rsidR="00B05C82" w:rsidRPr="006B5418" w:rsidRDefault="00B05C82" w:rsidP="00B0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695A9532" w14:textId="77777777" w:rsidR="005B7866" w:rsidRPr="00B06F7A" w:rsidRDefault="005B7866" w:rsidP="005B7866">
      <w:pPr>
        <w:pStyle w:val="Heading6"/>
      </w:pPr>
      <w:r w:rsidRPr="00B06F7A">
        <w:t>6.1.3.5.3.1</w:t>
      </w:r>
      <w:r w:rsidRPr="00B06F7A"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531A7C4D" w14:textId="77777777" w:rsidR="005B7866" w:rsidRPr="00B06F7A" w:rsidRDefault="005B7866" w:rsidP="005B7866">
      <w:r w:rsidRPr="00B06F7A">
        <w:t>This method shall support the URI query parameters specified in table 6.1.3.5.3.1-1.</w:t>
      </w:r>
    </w:p>
    <w:p w14:paraId="3A1F6758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6.1.3.5.3.1-1: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279"/>
        <w:gridCol w:w="1117"/>
        <w:gridCol w:w="4815"/>
      </w:tblGrid>
      <w:tr w:rsidR="005B7866" w:rsidRPr="00B06F7A" w14:paraId="54EE6BDD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C7ED9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2B298A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583B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C36E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D29016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8BAC581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ACEF40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34EA7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D45CB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508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4CB4A4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  <w:tr w:rsidR="005B7866" w:rsidRPr="00B06F7A" w14:paraId="258A7349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37BC1A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83446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1A9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B501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DDAEDE" w14:textId="77777777" w:rsidR="005B7866" w:rsidRPr="00B06F7A" w:rsidRDefault="005B7866" w:rsidP="007F1FAF">
            <w:pPr>
              <w:pStyle w:val="TAL"/>
            </w:pPr>
            <w:r w:rsidRPr="00B06F7A">
              <w:t>PLMN identity of the PLMN serving the UE</w:t>
            </w:r>
          </w:p>
        </w:tc>
      </w:tr>
      <w:tr w:rsidR="005B7866" w:rsidRPr="00B06F7A" w14:paraId="554F47A3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757C14" w14:textId="2DA00A60" w:rsidR="005B7866" w:rsidRPr="00B06F7A" w:rsidRDefault="005B7866" w:rsidP="007F1FAF">
            <w:pPr>
              <w:pStyle w:val="TAL"/>
            </w:pPr>
            <w:r w:rsidRPr="00B06F7A">
              <w:t>adjacent</w:t>
            </w:r>
            <w:ins w:id="10" w:author="Ulrich Wiehe" w:date="2021-11-02T17:10:00Z">
              <w:r w:rsidR="00B05C82">
                <w:t>-</w:t>
              </w:r>
            </w:ins>
            <w:ins w:id="11" w:author="Ulrich Wiehe" w:date="2021-11-02T17:09:00Z">
              <w:r w:rsidR="00B05C82">
                <w:t>p</w:t>
              </w:r>
            </w:ins>
            <w:del w:id="12" w:author="Ulrich Wiehe" w:date="2021-11-02T17:09:00Z">
              <w:r w:rsidRPr="00B06F7A" w:rsidDel="00B05C82">
                <w:delText>P</w:delText>
              </w:r>
            </w:del>
            <w:r w:rsidRPr="00B06F7A">
              <w:t>lmns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5ECD2" w14:textId="77777777" w:rsidR="005B7866" w:rsidRPr="00B06F7A" w:rsidRDefault="005B7866" w:rsidP="007F1FAF">
            <w:pPr>
              <w:pStyle w:val="TAL"/>
            </w:pPr>
            <w:r w:rsidRPr="00B06F7A">
              <w:t>array(PlmnId)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212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3F8E3" w14:textId="77777777" w:rsidR="005B7866" w:rsidRPr="00B06F7A" w:rsidRDefault="005B7866" w:rsidP="007F1FAF">
            <w:pPr>
              <w:pStyle w:val="TAL"/>
            </w:pPr>
            <w:r w:rsidRPr="00B06F7A">
              <w:t>1..N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DFF1E3" w14:textId="77777777" w:rsidR="005B7866" w:rsidRPr="00B06F7A" w:rsidRDefault="005B7866" w:rsidP="007F1FAF">
            <w:pPr>
              <w:pStyle w:val="TAL"/>
            </w:pPr>
            <w:r w:rsidRPr="00B06F7A">
              <w:t>PLMN identities of PLMNs adjacent to the PLMN serving the UE. If present the GET response may contain adjacentPlmnRestrictions for the indicated PLMNs.</w:t>
            </w:r>
          </w:p>
        </w:tc>
      </w:tr>
    </w:tbl>
    <w:p w14:paraId="5D7C1E91" w14:textId="77777777" w:rsidR="005B7866" w:rsidRPr="00B06F7A" w:rsidRDefault="005B7866" w:rsidP="005B7866"/>
    <w:p w14:paraId="7DAD7F28" w14:textId="77777777" w:rsidR="005B7866" w:rsidRPr="00B06F7A" w:rsidRDefault="005B7866" w:rsidP="005B7866">
      <w:r w:rsidRPr="00B06F7A">
        <w:t>If "plmn-id" is included, UDM shall return the Access and Mobility Data for the SUPI associated to the PLMN identified by "plmn-id".</w:t>
      </w:r>
    </w:p>
    <w:p w14:paraId="03F4239C" w14:textId="77777777" w:rsidR="005B7866" w:rsidRPr="00B06F7A" w:rsidRDefault="005B7866" w:rsidP="005B7866">
      <w:r w:rsidRPr="00B06F7A">
        <w:t>If "plmn-id" is not included, UDM shall return the Access and Mobility Data for the SUPI associated to the HPLMN.</w:t>
      </w:r>
    </w:p>
    <w:p w14:paraId="4806D7BC" w14:textId="77777777" w:rsidR="005B7866" w:rsidRPr="00B06F7A" w:rsidRDefault="005B7866" w:rsidP="005B7866">
      <w:r w:rsidRPr="00B06F7A">
        <w:t>This method shall support the request data structures specified in table 6.1.3.5.3.1-2 and the response data structures and response codes specified in table 6.1.3.5.3.1-3.</w:t>
      </w:r>
    </w:p>
    <w:p w14:paraId="498F2CC0" w14:textId="77777777" w:rsidR="005B7866" w:rsidRPr="00B06F7A" w:rsidRDefault="005B7866" w:rsidP="005B7866">
      <w:pPr>
        <w:pStyle w:val="TH"/>
      </w:pPr>
      <w:r w:rsidRPr="00B06F7A">
        <w:t>Table 6.1.3.5.3.1-2: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51EAB8C6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4995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B8568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9C8B7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C5D78B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4DBFBF73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BF767F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1B590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F1D77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EA5B5D" w14:textId="77777777" w:rsidR="005B7866" w:rsidRPr="00B06F7A" w:rsidRDefault="005B7866" w:rsidP="007F1FAF">
            <w:pPr>
              <w:pStyle w:val="TAL"/>
            </w:pPr>
          </w:p>
        </w:tc>
      </w:tr>
    </w:tbl>
    <w:p w14:paraId="50206F40" w14:textId="77777777" w:rsidR="005B7866" w:rsidRPr="00B06F7A" w:rsidRDefault="005B7866" w:rsidP="005B7866"/>
    <w:p w14:paraId="0758C73D" w14:textId="77777777" w:rsidR="005B7866" w:rsidRPr="00B06F7A" w:rsidRDefault="005B7866" w:rsidP="005B7866">
      <w:pPr>
        <w:pStyle w:val="TH"/>
      </w:pPr>
      <w:r w:rsidRPr="00B06F7A">
        <w:t>Table 6.1.3.5.3.1-3: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5"/>
        <w:gridCol w:w="1099"/>
        <w:gridCol w:w="4884"/>
      </w:tblGrid>
      <w:tr w:rsidR="005B7866" w:rsidRPr="00B06F7A" w14:paraId="6DBAE2A2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0329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1DD5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530A5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7DBEC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483CA621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E1F12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4B6AD7C8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954CAD" w14:textId="77777777" w:rsidR="005B7866" w:rsidRPr="00B06F7A" w:rsidRDefault="005B7866" w:rsidP="007F1FAF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B4B03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747A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439D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7CA8F6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Access and Mobility Subscription Data shall be returned.</w:t>
            </w:r>
          </w:p>
        </w:tc>
      </w:tr>
      <w:tr w:rsidR="005B7866" w:rsidRPr="00B06F7A" w14:paraId="476626E1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E4FB81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17AA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A222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CAD00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A59E63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09BA0E17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41BB3ED4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360F56DF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EE53BD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0584815B" w14:textId="77777777" w:rsidR="005B7866" w:rsidRPr="00B06F7A" w:rsidRDefault="005B7866" w:rsidP="005B7866"/>
    <w:p w14:paraId="47633974" w14:textId="77777777" w:rsidR="005B7866" w:rsidRPr="00B06F7A" w:rsidRDefault="005B7866" w:rsidP="005B7866">
      <w:pPr>
        <w:pStyle w:val="TH"/>
      </w:pPr>
      <w:r w:rsidRPr="00B06F7A">
        <w:t>Table 6.1.3.5.3.1-4: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2BF6ACE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FF63A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5D5C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8054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FF6B2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B7EC71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7148C1F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3EB84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EF95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1AA3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C182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17B35C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19EFF85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4F526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D6814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EA6B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EF0C9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07FFE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2616CB6B" w14:textId="77777777" w:rsidR="005B7866" w:rsidRPr="00B06F7A" w:rsidRDefault="005B7866" w:rsidP="005B7866"/>
    <w:p w14:paraId="538688FC" w14:textId="77777777" w:rsidR="005B7866" w:rsidRPr="00B06F7A" w:rsidRDefault="005B7866" w:rsidP="005B7866">
      <w:pPr>
        <w:pStyle w:val="TH"/>
      </w:pPr>
      <w:r w:rsidRPr="00B06F7A">
        <w:t>Table 6.1.3.5.3.1-5: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1D77504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1FF77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262DA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7315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BCE6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E97D4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7267B81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4E8A16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41182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085C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A516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20E7C0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172DEF95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D662E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5ABE1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FC74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CE86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AC89C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42CBE98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CF6A0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E4D9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452A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4C47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E1C83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23CA0B27" w14:textId="77777777" w:rsidR="005B7866" w:rsidRPr="00B06F7A" w:rsidRDefault="005B7866" w:rsidP="005B7866"/>
    <w:p w14:paraId="191A925D" w14:textId="77777777" w:rsidR="005B7866" w:rsidRPr="00B06F7A" w:rsidRDefault="005B7866" w:rsidP="005B7866"/>
    <w:p w14:paraId="2E2981C2" w14:textId="3FF0E6EA" w:rsidR="00B05C82" w:rsidRPr="006B5418" w:rsidRDefault="00B05C82" w:rsidP="00B0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36457084"/>
      <w:bookmarkStart w:id="14" w:name="_Toc45027968"/>
      <w:bookmarkStart w:id="15" w:name="_Toc45028803"/>
      <w:bookmarkStart w:id="16" w:name="_Toc67681562"/>
      <w:bookmarkStart w:id="17" w:name="_Toc82680138"/>
      <w:bookmarkStart w:id="18" w:name="_Toc11338496"/>
      <w:bookmarkStart w:id="19" w:name="_Toc275851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5B7866">
      <w:pPr>
        <w:pStyle w:val="Heading2"/>
      </w:pPr>
      <w:bookmarkStart w:id="20" w:name="_Toc11338878"/>
      <w:bookmarkStart w:id="21" w:name="_Toc27585639"/>
      <w:bookmarkStart w:id="22" w:name="_Toc36457662"/>
      <w:bookmarkStart w:id="23" w:name="_Toc45028581"/>
      <w:bookmarkStart w:id="24" w:name="_Toc45029416"/>
      <w:bookmarkStart w:id="25" w:name="_Toc67682190"/>
      <w:bookmarkStart w:id="26" w:name="_Toc82680818"/>
      <w:bookmarkStart w:id="27" w:name="_Hlk9329589"/>
      <w:bookmarkEnd w:id="13"/>
      <w:bookmarkEnd w:id="14"/>
      <w:bookmarkEnd w:id="15"/>
      <w:bookmarkEnd w:id="16"/>
      <w:bookmarkEnd w:id="17"/>
      <w:bookmarkEnd w:id="18"/>
      <w:bookmarkEnd w:id="19"/>
      <w:r w:rsidRPr="00B06F7A">
        <w:t>A.2</w:t>
      </w:r>
      <w:r w:rsidRPr="00B06F7A">
        <w:tab/>
        <w:t>Nudm_SDM API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D03EDFF" w14:textId="77777777" w:rsidR="005B7866" w:rsidRPr="00B06F7A" w:rsidRDefault="005B7866" w:rsidP="005B7866">
      <w:pPr>
        <w:pStyle w:val="PL"/>
      </w:pPr>
      <w:bookmarkStart w:id="28" w:name="_Hlk34145401"/>
      <w:r w:rsidRPr="00B06F7A">
        <w:t>openapi: 3.0.0</w:t>
      </w:r>
    </w:p>
    <w:p w14:paraId="2ACE24E8" w14:textId="61AC5C29" w:rsidR="005B7866" w:rsidRPr="00B05C82" w:rsidRDefault="005B7866" w:rsidP="005B7866">
      <w:pPr>
        <w:pStyle w:val="PL"/>
        <w:rPr>
          <w:color w:val="0070C0"/>
        </w:rPr>
      </w:pPr>
    </w:p>
    <w:p w14:paraId="2C586F15" w14:textId="5026AF99" w:rsidR="00B05C82" w:rsidRPr="00B05C82" w:rsidRDefault="00B05C82" w:rsidP="005B7866">
      <w:pPr>
        <w:pStyle w:val="PL"/>
        <w:rPr>
          <w:color w:val="0070C0"/>
        </w:rPr>
      </w:pPr>
      <w:r w:rsidRPr="00B05C82">
        <w:rPr>
          <w:color w:val="0070C0"/>
        </w:rPr>
        <w:t>********text not shown for clarity***************</w:t>
      </w:r>
    </w:p>
    <w:p w14:paraId="3D65E196" w14:textId="77777777" w:rsidR="00B05C82" w:rsidRPr="00B05C82" w:rsidRDefault="00B05C82" w:rsidP="005B7866">
      <w:pPr>
        <w:pStyle w:val="PL"/>
        <w:rPr>
          <w:color w:val="0070C0"/>
        </w:rPr>
      </w:pPr>
    </w:p>
    <w:bookmarkEnd w:id="27"/>
    <w:p w14:paraId="3B917025" w14:textId="77777777" w:rsidR="005B7866" w:rsidRPr="00B06F7A" w:rsidRDefault="005B7866" w:rsidP="005B7866">
      <w:pPr>
        <w:pStyle w:val="PL"/>
      </w:pPr>
      <w:r w:rsidRPr="00B06F7A">
        <w:t xml:space="preserve">  /{supi}/am-data:</w:t>
      </w:r>
    </w:p>
    <w:p w14:paraId="558814FB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099BD58" w14:textId="77777777" w:rsidR="005B7866" w:rsidRPr="00B06F7A" w:rsidRDefault="005B7866" w:rsidP="005B7866">
      <w:pPr>
        <w:pStyle w:val="PL"/>
      </w:pPr>
      <w:r w:rsidRPr="00B06F7A">
        <w:t xml:space="preserve">      summary: retrieve a UE's Access and Mobility Subscription Data</w:t>
      </w:r>
    </w:p>
    <w:p w14:paraId="0501C2D9" w14:textId="77777777" w:rsidR="005B7866" w:rsidRPr="00B06F7A" w:rsidRDefault="005B7866" w:rsidP="005B7866">
      <w:pPr>
        <w:pStyle w:val="PL"/>
      </w:pPr>
      <w:r w:rsidRPr="00B06F7A">
        <w:t xml:space="preserve">      operationId: GetAmData</w:t>
      </w:r>
    </w:p>
    <w:p w14:paraId="2F9CA53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77A4901" w14:textId="77777777" w:rsidR="005B7866" w:rsidRPr="00B06F7A" w:rsidRDefault="005B7866" w:rsidP="005B7866">
      <w:pPr>
        <w:pStyle w:val="PL"/>
      </w:pPr>
      <w:r w:rsidRPr="00B06F7A">
        <w:t xml:space="preserve">        - Access and Mobility Subscription Data Retrieval</w:t>
      </w:r>
    </w:p>
    <w:p w14:paraId="194F7D0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197C9BA9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5C6C709E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7294F84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6DC46E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B99F95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CFF797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FE4860D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2CF7923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0B20F32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9FDAD4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3EC8A60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34857711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7F359A1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6667406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637DDF3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EE96DC3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C24CCC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AD18ACB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'TS29571_CommonData.yaml#/components/schemas/PlmnId'</w:t>
      </w:r>
    </w:p>
    <w:p w14:paraId="53C68209" w14:textId="196AA54C" w:rsidR="005B7866" w:rsidRPr="00B06F7A" w:rsidRDefault="005B7866" w:rsidP="005B7866">
      <w:pPr>
        <w:pStyle w:val="PL"/>
      </w:pPr>
      <w:r w:rsidRPr="00B06F7A">
        <w:t xml:space="preserve">        - name: adjacent</w:t>
      </w:r>
      <w:ins w:id="29" w:author="Ulrich Wiehe" w:date="2021-11-02T17:10:00Z">
        <w:r w:rsidR="00B05C82">
          <w:t>-</w:t>
        </w:r>
      </w:ins>
      <w:ins w:id="30" w:author="Ulrich Wiehe" w:date="2021-11-02T17:09:00Z">
        <w:r w:rsidR="00B05C82">
          <w:t>p</w:t>
        </w:r>
      </w:ins>
      <w:del w:id="31" w:author="Ulrich Wiehe" w:date="2021-11-02T17:09:00Z">
        <w:r w:rsidRPr="00B06F7A" w:rsidDel="00B05C82">
          <w:delText>P</w:delText>
        </w:r>
      </w:del>
      <w:r w:rsidRPr="00B06F7A">
        <w:t>lmns</w:t>
      </w:r>
    </w:p>
    <w:p w14:paraId="01776984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D17A30D" w14:textId="77777777" w:rsidR="005B7866" w:rsidRPr="00B06F7A" w:rsidRDefault="005B7866" w:rsidP="005B7866">
      <w:pPr>
        <w:pStyle w:val="PL"/>
      </w:pPr>
      <w:r w:rsidRPr="00B06F7A">
        <w:t xml:space="preserve">          description: list of PLMNs adjacent to the UE's serving PLMN</w:t>
      </w:r>
    </w:p>
    <w:p w14:paraId="6ED7091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A853EE1" w14:textId="77777777" w:rsidR="005B7866" w:rsidRPr="00B06F7A" w:rsidRDefault="005B7866" w:rsidP="005B7866">
      <w:pPr>
        <w:pStyle w:val="PL"/>
      </w:pPr>
      <w:r w:rsidRPr="00B06F7A">
        <w:t xml:space="preserve">            type: array</w:t>
      </w:r>
    </w:p>
    <w:p w14:paraId="74CA1121" w14:textId="77777777" w:rsidR="005B7866" w:rsidRPr="00B06F7A" w:rsidRDefault="005B7866" w:rsidP="005B7866">
      <w:pPr>
        <w:pStyle w:val="PL"/>
      </w:pPr>
      <w:r w:rsidRPr="00B06F7A">
        <w:t xml:space="preserve">            items:</w:t>
      </w:r>
    </w:p>
    <w:p w14:paraId="07002590" w14:textId="77777777" w:rsidR="005B7866" w:rsidRPr="00B06F7A" w:rsidRDefault="005B7866" w:rsidP="005B7866">
      <w:pPr>
        <w:pStyle w:val="PL"/>
      </w:pPr>
      <w:r w:rsidRPr="00B06F7A">
        <w:t xml:space="preserve">              $ref: 'TS29571_CommonData.yaml#/components/schemas/PlmnId'</w:t>
      </w:r>
    </w:p>
    <w:p w14:paraId="2BADC17B" w14:textId="77777777" w:rsidR="005B7866" w:rsidRPr="00B06F7A" w:rsidRDefault="005B7866" w:rsidP="005B7866">
      <w:pPr>
        <w:pStyle w:val="PL"/>
      </w:pPr>
      <w:r w:rsidRPr="00B06F7A">
        <w:t xml:space="preserve">            minItems: 1</w:t>
      </w:r>
    </w:p>
    <w:p w14:paraId="43E4600E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2B45C0CB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2E01FF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1DA3086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1286B12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44745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D5107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8888C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970267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E8028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659ABF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CABA1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F61B7D3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2D60194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707622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14C843F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F7A532E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2D5F3F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4FC0B11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'#/components/schemas/AccessAndMobilitySubscriptionData'</w:t>
      </w:r>
    </w:p>
    <w:p w14:paraId="54414C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682406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4911F8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517D32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B0A20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E9436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76F073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01837D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C7E0A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A5264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45E20C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0C10482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7AD5D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0E34D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B284CC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164117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24CBE9A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DD0A3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82ECF7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6DAAD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E501E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2A7D781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C032DAD" w14:textId="56963212" w:rsidR="005B7866" w:rsidRDefault="005B7866" w:rsidP="005B7866">
      <w:pPr>
        <w:pStyle w:val="PL"/>
      </w:pPr>
      <w:r w:rsidRPr="00B06F7A">
        <w:t xml:space="preserve">          description: Unexpected error</w:t>
      </w:r>
    </w:p>
    <w:p w14:paraId="7D16B7B3" w14:textId="77777777" w:rsidR="00B05C82" w:rsidRPr="00B05C82" w:rsidRDefault="00B05C82" w:rsidP="00B05C82">
      <w:pPr>
        <w:pStyle w:val="PL"/>
        <w:rPr>
          <w:color w:val="0070C0"/>
        </w:rPr>
      </w:pPr>
    </w:p>
    <w:p w14:paraId="6B92392C" w14:textId="77777777" w:rsidR="00B05C82" w:rsidRPr="00B05C82" w:rsidRDefault="00B05C82" w:rsidP="00B05C82">
      <w:pPr>
        <w:pStyle w:val="PL"/>
        <w:rPr>
          <w:color w:val="0070C0"/>
        </w:rPr>
      </w:pPr>
      <w:r w:rsidRPr="00B05C82">
        <w:rPr>
          <w:color w:val="0070C0"/>
        </w:rPr>
        <w:t>********text not shown for clarity***************</w:t>
      </w:r>
    </w:p>
    <w:p w14:paraId="63A84398" w14:textId="1F5CC24C" w:rsidR="00B05C82" w:rsidRDefault="00B05C82" w:rsidP="00B05C82">
      <w:pPr>
        <w:pStyle w:val="PL"/>
        <w:rPr>
          <w:color w:val="0070C0"/>
        </w:rPr>
      </w:pPr>
    </w:p>
    <w:p w14:paraId="21417D6B" w14:textId="6BD294AA" w:rsidR="00B05C82" w:rsidRPr="006B5418" w:rsidRDefault="00B05C82" w:rsidP="00B0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8"/>
    <w:bookmarkEnd w:id="8"/>
    <w:sectPr w:rsidR="00B05C82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EC9C2" w14:textId="77777777" w:rsidR="00BF34CC" w:rsidRDefault="00BF34CC">
      <w:r>
        <w:separator/>
      </w:r>
    </w:p>
  </w:endnote>
  <w:endnote w:type="continuationSeparator" w:id="0">
    <w:p w14:paraId="6E450CE7" w14:textId="77777777" w:rsidR="00BF34CC" w:rsidRDefault="00BF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2BC23" w14:textId="77777777" w:rsidR="00B05C82" w:rsidRDefault="00B05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15B8E" w14:textId="77777777" w:rsidR="00B05C82" w:rsidRDefault="00B05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BC3F6" w14:textId="77777777" w:rsidR="00B05C82" w:rsidRDefault="00B05C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B06F7A" w:rsidRDefault="00B06F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45AB8" w14:textId="77777777" w:rsidR="00BF34CC" w:rsidRDefault="00BF34CC">
      <w:r>
        <w:separator/>
      </w:r>
    </w:p>
  </w:footnote>
  <w:footnote w:type="continuationSeparator" w:id="0">
    <w:p w14:paraId="2EC9DD89" w14:textId="77777777" w:rsidR="00BF34CC" w:rsidRDefault="00BF3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91EB7" w14:textId="77777777" w:rsidR="00B05C82" w:rsidRDefault="00B05C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2EDEA" w14:textId="77777777" w:rsidR="00B05C82" w:rsidRDefault="00B05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7F9C8" w14:textId="77777777" w:rsidR="00B05C82" w:rsidRDefault="00B05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4676F595" w:rsidR="00B06F7A" w:rsidRDefault="00B06F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D3D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06F7A" w:rsidRDefault="00B06F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229CB5A" w:rsidR="00B06F7A" w:rsidRDefault="00B06F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D3D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06F7A" w:rsidRDefault="00B06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14"/>
  </w:num>
  <w:num w:numId="6">
    <w:abstractNumId w:val="11"/>
  </w:num>
  <w:num w:numId="7">
    <w:abstractNumId w:val="8"/>
  </w:num>
  <w:num w:numId="8">
    <w:abstractNumId w:val="5"/>
  </w:num>
  <w:num w:numId="9">
    <w:abstractNumId w:val="18"/>
  </w:num>
  <w:num w:numId="10">
    <w:abstractNumId w:val="15"/>
  </w:num>
  <w:num w:numId="11">
    <w:abstractNumId w:val="16"/>
  </w:num>
  <w:num w:numId="12">
    <w:abstractNumId w:val="10"/>
  </w:num>
  <w:num w:numId="13">
    <w:abstractNumId w:val="19"/>
  </w:num>
  <w:num w:numId="14">
    <w:abstractNumId w:val="9"/>
  </w:num>
  <w:num w:numId="15">
    <w:abstractNumId w:val="3"/>
  </w:num>
  <w:num w:numId="16">
    <w:abstractNumId w:val="6"/>
  </w:num>
  <w:num w:numId="17">
    <w:abstractNumId w:val="1"/>
  </w:num>
  <w:num w:numId="18">
    <w:abstractNumId w:val="13"/>
  </w:num>
  <w:num w:numId="19">
    <w:abstractNumId w:val="7"/>
  </w:num>
  <w:num w:numId="20">
    <w:abstractNumId w:val="12"/>
  </w:num>
  <w:num w:numId="21">
    <w:abstractNumId w:val="20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4B9"/>
    <w:rsid w:val="00025C89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73FC8"/>
    <w:rsid w:val="000772C9"/>
    <w:rsid w:val="00080512"/>
    <w:rsid w:val="000869B8"/>
    <w:rsid w:val="000B2DFE"/>
    <w:rsid w:val="000C1F39"/>
    <w:rsid w:val="000C47C3"/>
    <w:rsid w:val="000D58AB"/>
    <w:rsid w:val="00102736"/>
    <w:rsid w:val="001159CA"/>
    <w:rsid w:val="0012329E"/>
    <w:rsid w:val="00133525"/>
    <w:rsid w:val="0017362E"/>
    <w:rsid w:val="0018113B"/>
    <w:rsid w:val="00183C73"/>
    <w:rsid w:val="00190BD8"/>
    <w:rsid w:val="001921D0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00C5"/>
    <w:rsid w:val="0020152A"/>
    <w:rsid w:val="002077D5"/>
    <w:rsid w:val="00210389"/>
    <w:rsid w:val="002122B3"/>
    <w:rsid w:val="002347A2"/>
    <w:rsid w:val="00241182"/>
    <w:rsid w:val="0024290B"/>
    <w:rsid w:val="00244DB2"/>
    <w:rsid w:val="00266587"/>
    <w:rsid w:val="002675F0"/>
    <w:rsid w:val="00284708"/>
    <w:rsid w:val="002A74E2"/>
    <w:rsid w:val="002B3D5E"/>
    <w:rsid w:val="002B6339"/>
    <w:rsid w:val="002D4850"/>
    <w:rsid w:val="002E00EE"/>
    <w:rsid w:val="002F0937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65B8"/>
    <w:rsid w:val="00383638"/>
    <w:rsid w:val="00395041"/>
    <w:rsid w:val="003A1C9B"/>
    <w:rsid w:val="003C3971"/>
    <w:rsid w:val="003C6B4C"/>
    <w:rsid w:val="003D2B87"/>
    <w:rsid w:val="003E093D"/>
    <w:rsid w:val="003E54D7"/>
    <w:rsid w:val="00402EF6"/>
    <w:rsid w:val="00423334"/>
    <w:rsid w:val="004241C0"/>
    <w:rsid w:val="004345EC"/>
    <w:rsid w:val="004433AC"/>
    <w:rsid w:val="00461C7B"/>
    <w:rsid w:val="00465515"/>
    <w:rsid w:val="00483581"/>
    <w:rsid w:val="004A45D9"/>
    <w:rsid w:val="004B362E"/>
    <w:rsid w:val="004C0DD4"/>
    <w:rsid w:val="004D3578"/>
    <w:rsid w:val="004D3D54"/>
    <w:rsid w:val="004E213A"/>
    <w:rsid w:val="004F0988"/>
    <w:rsid w:val="004F3340"/>
    <w:rsid w:val="004F4E1C"/>
    <w:rsid w:val="005121C7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7B11"/>
    <w:rsid w:val="005A07F5"/>
    <w:rsid w:val="005B22D8"/>
    <w:rsid w:val="005B7866"/>
    <w:rsid w:val="005C1D8D"/>
    <w:rsid w:val="005D01CF"/>
    <w:rsid w:val="005D2E01"/>
    <w:rsid w:val="005D7526"/>
    <w:rsid w:val="005E4BB2"/>
    <w:rsid w:val="005F23EE"/>
    <w:rsid w:val="00602AEA"/>
    <w:rsid w:val="006059B1"/>
    <w:rsid w:val="00614FDF"/>
    <w:rsid w:val="00632CDD"/>
    <w:rsid w:val="0063543D"/>
    <w:rsid w:val="00642EF0"/>
    <w:rsid w:val="00647114"/>
    <w:rsid w:val="0065671C"/>
    <w:rsid w:val="00657D86"/>
    <w:rsid w:val="00664EFB"/>
    <w:rsid w:val="00667787"/>
    <w:rsid w:val="00674091"/>
    <w:rsid w:val="00677096"/>
    <w:rsid w:val="006A1445"/>
    <w:rsid w:val="006A323F"/>
    <w:rsid w:val="006A4C25"/>
    <w:rsid w:val="006B30D0"/>
    <w:rsid w:val="006C3D95"/>
    <w:rsid w:val="006C4C0A"/>
    <w:rsid w:val="006C78DC"/>
    <w:rsid w:val="006E0761"/>
    <w:rsid w:val="006E5C86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C61"/>
    <w:rsid w:val="007641B4"/>
    <w:rsid w:val="00771EC8"/>
    <w:rsid w:val="00774DA4"/>
    <w:rsid w:val="007772EA"/>
    <w:rsid w:val="00781F0F"/>
    <w:rsid w:val="007A2BE5"/>
    <w:rsid w:val="007A32F2"/>
    <w:rsid w:val="007B600E"/>
    <w:rsid w:val="007D5F11"/>
    <w:rsid w:val="007D64D8"/>
    <w:rsid w:val="007D7F90"/>
    <w:rsid w:val="007E670C"/>
    <w:rsid w:val="007F0F4A"/>
    <w:rsid w:val="007F1FAF"/>
    <w:rsid w:val="007F2D72"/>
    <w:rsid w:val="008028A4"/>
    <w:rsid w:val="00805163"/>
    <w:rsid w:val="008063BC"/>
    <w:rsid w:val="00806A4C"/>
    <w:rsid w:val="00807155"/>
    <w:rsid w:val="00812A4A"/>
    <w:rsid w:val="00813F6A"/>
    <w:rsid w:val="0082631B"/>
    <w:rsid w:val="00830747"/>
    <w:rsid w:val="00837800"/>
    <w:rsid w:val="00843ABF"/>
    <w:rsid w:val="00863F92"/>
    <w:rsid w:val="008768CA"/>
    <w:rsid w:val="00887D77"/>
    <w:rsid w:val="00887EE2"/>
    <w:rsid w:val="008947B3"/>
    <w:rsid w:val="008A00DB"/>
    <w:rsid w:val="008C384C"/>
    <w:rsid w:val="008C5F1B"/>
    <w:rsid w:val="008D0BAA"/>
    <w:rsid w:val="008D6202"/>
    <w:rsid w:val="0090271F"/>
    <w:rsid w:val="00902E23"/>
    <w:rsid w:val="009114D7"/>
    <w:rsid w:val="0091348E"/>
    <w:rsid w:val="00917CCB"/>
    <w:rsid w:val="00926BA8"/>
    <w:rsid w:val="00927BCF"/>
    <w:rsid w:val="00942EC2"/>
    <w:rsid w:val="00944EAC"/>
    <w:rsid w:val="00950C23"/>
    <w:rsid w:val="00966A91"/>
    <w:rsid w:val="00990480"/>
    <w:rsid w:val="009A4D7F"/>
    <w:rsid w:val="009A62DF"/>
    <w:rsid w:val="009E0830"/>
    <w:rsid w:val="009E0F08"/>
    <w:rsid w:val="009E7A1C"/>
    <w:rsid w:val="009F37B7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73129"/>
    <w:rsid w:val="00A82346"/>
    <w:rsid w:val="00A928A7"/>
    <w:rsid w:val="00A92BA1"/>
    <w:rsid w:val="00AA1AD7"/>
    <w:rsid w:val="00AB53FD"/>
    <w:rsid w:val="00AC4215"/>
    <w:rsid w:val="00AC6BC6"/>
    <w:rsid w:val="00AE65E2"/>
    <w:rsid w:val="00AF7763"/>
    <w:rsid w:val="00B00979"/>
    <w:rsid w:val="00B05C82"/>
    <w:rsid w:val="00B06F7A"/>
    <w:rsid w:val="00B15449"/>
    <w:rsid w:val="00B23F19"/>
    <w:rsid w:val="00B3119E"/>
    <w:rsid w:val="00B35EF0"/>
    <w:rsid w:val="00B4541F"/>
    <w:rsid w:val="00B539B1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F128E"/>
    <w:rsid w:val="00BF34CC"/>
    <w:rsid w:val="00C00827"/>
    <w:rsid w:val="00C064DD"/>
    <w:rsid w:val="00C074DD"/>
    <w:rsid w:val="00C11078"/>
    <w:rsid w:val="00C1496A"/>
    <w:rsid w:val="00C33079"/>
    <w:rsid w:val="00C42E3F"/>
    <w:rsid w:val="00C45231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3D0C"/>
    <w:rsid w:val="00CB349E"/>
    <w:rsid w:val="00CB4C62"/>
    <w:rsid w:val="00CB7B54"/>
    <w:rsid w:val="00CC07CE"/>
    <w:rsid w:val="00CD2EF0"/>
    <w:rsid w:val="00CE3B24"/>
    <w:rsid w:val="00D103D7"/>
    <w:rsid w:val="00D16AAB"/>
    <w:rsid w:val="00D1730A"/>
    <w:rsid w:val="00D22499"/>
    <w:rsid w:val="00D32D05"/>
    <w:rsid w:val="00D339FF"/>
    <w:rsid w:val="00D34BB9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5E89"/>
    <w:rsid w:val="00DF2B1F"/>
    <w:rsid w:val="00DF62CD"/>
    <w:rsid w:val="00E16509"/>
    <w:rsid w:val="00E17F31"/>
    <w:rsid w:val="00E23E26"/>
    <w:rsid w:val="00E44582"/>
    <w:rsid w:val="00E51B8A"/>
    <w:rsid w:val="00E62B94"/>
    <w:rsid w:val="00E77645"/>
    <w:rsid w:val="00EA15B0"/>
    <w:rsid w:val="00EA5EA7"/>
    <w:rsid w:val="00EB19D5"/>
    <w:rsid w:val="00EB2366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5037A"/>
    <w:rsid w:val="00F60708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B472A"/>
    <w:rsid w:val="00FC1192"/>
    <w:rsid w:val="00FC738A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character" w:styleId="FootnoteReference">
    <w:name w:val="footnote reference"/>
    <w:rsid w:val="0017362E"/>
    <w:rPr>
      <w:b/>
      <w:position w:val="6"/>
      <w:sz w:val="16"/>
    </w:rPr>
  </w:style>
  <w:style w:type="character" w:customStyle="1" w:styleId="EditorsNoteCharChar">
    <w:name w:val="Editor's Note Char Char"/>
    <w:rsid w:val="00E62B94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05C82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B05C82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B05C8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857</Words>
  <Characters>6505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2021-11-02T16:24:00Z</dcterms:created>
  <dcterms:modified xsi:type="dcterms:W3CDTF">2021-11-03T08:58:00Z</dcterms:modified>
</cp:coreProperties>
</file>